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E6A30" w14:textId="3AB47572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  <w:ins w:id="0" w:author="Huawei-Z2" w:date="2021-02-25T22:28:00Z">
        <w:r w:rsidR="00F43407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04CC85CA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77777777"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&lt;-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231C34">
              <w:rPr>
                <w:noProof/>
              </w:rPr>
              <w:t>1-20</w:t>
            </w:r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4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5" w:author="zte-v1" w:date="2021-01-24T08:15:00Z"/>
          <w:rFonts w:ascii="Arial" w:eastAsia="等线" w:hAnsi="Arial"/>
          <w:sz w:val="24"/>
        </w:rPr>
      </w:pPr>
      <w:ins w:id="6" w:author="zte-v1" w:date="2021-01-24T08:15:00Z">
        <w:r>
          <w:rPr>
            <w:rFonts w:ascii="Arial" w:eastAsia="等线" w:hAnsi="Arial"/>
            <w:sz w:val="24"/>
          </w:rPr>
          <w:t>5.27.2</w:t>
        </w:r>
        <w:proofErr w:type="gramStart"/>
        <w:r>
          <w:rPr>
            <w:rFonts w:ascii="Arial" w:eastAsia="等线" w:hAnsi="Arial"/>
            <w:sz w:val="24"/>
          </w:rPr>
          <w:t>.</w:t>
        </w:r>
      </w:ins>
      <w:ins w:id="7" w:author="zte-v2" w:date="2021-02-09T11:32:00Z">
        <w:r w:rsidR="002C2F80">
          <w:rPr>
            <w:rFonts w:ascii="Arial" w:eastAsia="等线" w:hAnsi="Arial"/>
            <w:sz w:val="24"/>
          </w:rPr>
          <w:t>X</w:t>
        </w:r>
      </w:ins>
      <w:proofErr w:type="gramEnd"/>
      <w:ins w:id="8" w:author="zte-v1" w:date="2021-01-24T08:15:00Z">
        <w:r w:rsidRPr="000A2CFA">
          <w:rPr>
            <w:rFonts w:ascii="Arial" w:eastAsia="等线" w:hAnsi="Arial"/>
            <w:sz w:val="24"/>
          </w:rPr>
          <w:tab/>
        </w:r>
      </w:ins>
      <w:ins w:id="9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TSC </w:t>
        </w:r>
      </w:ins>
      <w:ins w:id="10" w:author="zte-1" w:date="2021-02-16T15:58:00Z">
        <w:r w:rsidR="007B63DC" w:rsidRPr="007B63DC">
          <w:rPr>
            <w:rFonts w:ascii="Arial" w:eastAsia="等线" w:hAnsi="Arial"/>
            <w:sz w:val="24"/>
          </w:rPr>
          <w:t xml:space="preserve">Assistance Container </w:t>
        </w:r>
      </w:ins>
      <w:ins w:id="11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determination </w:t>
        </w:r>
      </w:ins>
      <w:ins w:id="12" w:author="zte-1" w:date="2021-02-16T15:58:00Z">
        <w:r w:rsidR="007B63DC">
          <w:rPr>
            <w:rFonts w:ascii="Arial" w:eastAsia="等线" w:hAnsi="Arial"/>
            <w:sz w:val="24"/>
          </w:rPr>
          <w:t>by</w:t>
        </w:r>
      </w:ins>
      <w:ins w:id="13" w:author="zte-v1" w:date="2021-01-24T08:15:00Z">
        <w:r>
          <w:rPr>
            <w:rFonts w:ascii="Arial" w:eastAsia="等线" w:hAnsi="Arial"/>
            <w:sz w:val="24"/>
          </w:rPr>
          <w:t xml:space="preserve"> </w:t>
        </w:r>
      </w:ins>
      <w:ins w:id="14" w:author="zte-1" w:date="2021-02-18T16:14:00Z">
        <w:r w:rsidR="00283652">
          <w:rPr>
            <w:rFonts w:ascii="Arial" w:eastAsia="等线" w:hAnsi="Arial"/>
            <w:sz w:val="24"/>
          </w:rPr>
          <w:t>NEF</w:t>
        </w:r>
      </w:ins>
    </w:p>
    <w:p w14:paraId="2E285049" w14:textId="380A5894" w:rsidR="00242ED2" w:rsidRPr="00242ED2" w:rsidRDefault="00242ED2" w:rsidP="00242ED2">
      <w:pPr>
        <w:rPr>
          <w:ins w:id="15" w:author="zte-v1" w:date="2021-01-24T08:15:00Z"/>
          <w:rFonts w:eastAsia="等线"/>
          <w:lang w:eastAsia="x-none"/>
        </w:rPr>
      </w:pPr>
      <w:ins w:id="16" w:author="zte-v1" w:date="2021-01-24T08:17:00Z">
        <w:r>
          <w:rPr>
            <w:rFonts w:eastAsia="等线"/>
            <w:lang w:eastAsia="x-none"/>
          </w:rPr>
          <w:t>The</w:t>
        </w:r>
      </w:ins>
      <w:ins w:id="17" w:author="zte-v1" w:date="2021-01-24T08:18:00Z">
        <w:r>
          <w:rPr>
            <w:rFonts w:eastAsia="等线"/>
            <w:lang w:eastAsia="x-none"/>
          </w:rPr>
          <w:t xml:space="preserve"> IP</w:t>
        </w:r>
      </w:ins>
      <w:ins w:id="18" w:author="zte-v1" w:date="2021-01-24T08:19:00Z">
        <w:r>
          <w:rPr>
            <w:rFonts w:eastAsia="等线"/>
            <w:lang w:eastAsia="x-none"/>
          </w:rPr>
          <w:t xml:space="preserve"> or Ethernet</w:t>
        </w:r>
      </w:ins>
      <w:ins w:id="19" w:author="zte-v1" w:date="2021-01-24T08:18:00Z">
        <w:r>
          <w:rPr>
            <w:rFonts w:eastAsia="等线"/>
            <w:lang w:eastAsia="x-none"/>
          </w:rPr>
          <w:t xml:space="preserve"> PDU sessions are supported</w:t>
        </w:r>
      </w:ins>
      <w:ins w:id="20" w:author="zte-1" w:date="2021-02-16T21:18:00Z">
        <w:r w:rsidR="00385BAA">
          <w:rPr>
            <w:rFonts w:eastAsia="等线"/>
            <w:lang w:eastAsia="x-none"/>
          </w:rPr>
          <w:t xml:space="preserve"> when the TSC</w:t>
        </w:r>
      </w:ins>
      <w:ins w:id="21" w:author="zte-1" w:date="2021-02-16T21:19:00Z">
        <w:r w:rsidR="00385BAA">
          <w:rPr>
            <w:rFonts w:eastAsia="等线"/>
            <w:lang w:eastAsia="x-none"/>
          </w:rPr>
          <w:t xml:space="preserve"> Assistance Container is determined by NEF</w:t>
        </w:r>
      </w:ins>
      <w:ins w:id="22" w:author="zte-1" w:date="2021-02-16T21:20:00Z">
        <w:del w:id="23" w:author="Huawei-Z2" w:date="2021-02-25T22:28:00Z">
          <w:r w:rsidR="00385BAA" w:rsidDel="00F43407">
            <w:rPr>
              <w:rFonts w:eastAsia="等线"/>
              <w:lang w:eastAsia="x-none"/>
            </w:rPr>
            <w:delText xml:space="preserve"> or AF</w:delText>
          </w:r>
        </w:del>
      </w:ins>
      <w:ins w:id="24" w:author="zte-1" w:date="2021-02-16T21:19:00Z">
        <w:r w:rsidR="00385BAA">
          <w:rPr>
            <w:rFonts w:eastAsia="等线"/>
            <w:lang w:eastAsia="x-none"/>
          </w:rPr>
          <w:t>.</w:t>
        </w:r>
      </w:ins>
    </w:p>
    <w:p w14:paraId="5B9CD470" w14:textId="41C757E1" w:rsidR="007B63DC" w:rsidRDefault="007B63DC" w:rsidP="0090535E">
      <w:ins w:id="25" w:author="Nokia" w:date="2021-02-15T20:25:00Z">
        <w:r>
          <w:t xml:space="preserve">TSC </w:t>
        </w:r>
      </w:ins>
      <w:ins w:id="26" w:author="zte-1" w:date="2021-02-16T21:19:00Z">
        <w:r w:rsidR="00385BAA">
          <w:t>A</w:t>
        </w:r>
      </w:ins>
      <w:ins w:id="27" w:author="Nokia" w:date="2021-02-15T20:25:00Z">
        <w:r>
          <w:t>ssistan</w:t>
        </w:r>
      </w:ins>
      <w:ins w:id="28" w:author="zte-1" w:date="2021-02-16T21:22:00Z">
        <w:r w:rsidR="00385BAA">
          <w:t>ce</w:t>
        </w:r>
      </w:ins>
      <w:ins w:id="29" w:author="zte-1" w:date="2021-02-16T21:15:00Z">
        <w:r w:rsidR="00385BAA">
          <w:t xml:space="preserve"> </w:t>
        </w:r>
      </w:ins>
      <w:ins w:id="30" w:author="zte-1" w:date="2021-02-16T21:19:00Z">
        <w:r w:rsidR="00385BAA">
          <w:t>C</w:t>
        </w:r>
      </w:ins>
      <w:ins w:id="31" w:author="zte-1" w:date="2021-02-16T21:15:00Z">
        <w:r w:rsidR="00385BAA">
          <w:t>ontainer</w:t>
        </w:r>
      </w:ins>
      <w:ins w:id="32" w:author="Nokia" w:date="2021-02-15T20:25:00Z">
        <w:r>
          <w:t xml:space="preserve"> describing TSC traffic characteristics may be </w:t>
        </w:r>
      </w:ins>
      <w:ins w:id="33" w:author="zte-1" w:date="2021-02-16T21:17:00Z">
        <w:r w:rsidR="00385BAA">
          <w:t xml:space="preserve">created </w:t>
        </w:r>
      </w:ins>
      <w:ins w:id="34" w:author="Nokia" w:date="2021-02-15T20:25:00Z">
        <w:r>
          <w:t xml:space="preserve">by </w:t>
        </w:r>
      </w:ins>
      <w:ins w:id="35" w:author="zte-1" w:date="2021-02-16T21:15:00Z">
        <w:r w:rsidR="00385BAA">
          <w:t xml:space="preserve">NEF </w:t>
        </w:r>
      </w:ins>
      <w:ins w:id="36" w:author="QC_4" w:date="2021-02-23T16:13:00Z">
        <w:r w:rsidR="00A2148E">
          <w:t>if TSN AF is not deployed</w:t>
        </w:r>
      </w:ins>
      <w:ins w:id="37" w:author="zte-1" w:date="2021-02-16T21:16:00Z">
        <w:del w:id="38" w:author="QC_4" w:date="2021-02-23T16:13:00Z">
          <w:r w:rsidR="00385BAA" w:rsidDel="00A2148E">
            <w:delText xml:space="preserve">when </w:delText>
          </w:r>
        </w:del>
      </w:ins>
      <w:ins w:id="39" w:author="zte-1" w:date="2021-02-16T21:17:00Z">
        <w:del w:id="40" w:author="QC_4" w:date="2021-02-23T16:13:00Z">
          <w:r w:rsidR="00385BAA" w:rsidDel="00A2148E">
            <w:delText>there is no IEEE TSN netork for TSC</w:delText>
          </w:r>
        </w:del>
        <w:r w:rsidR="00385BAA">
          <w:t>.</w:t>
        </w:r>
        <w:del w:id="41" w:author="QC_4" w:date="2021-02-23T16:13:00Z">
          <w:r w:rsidR="00385BAA" w:rsidDel="00A2148E">
            <w:delText xml:space="preserve"> The NEF </w:delText>
          </w:r>
        </w:del>
      </w:ins>
      <w:ins w:id="42" w:author="zte-1" w:date="2021-02-16T21:16:00Z">
        <w:del w:id="43" w:author="QC_4" w:date="2021-02-23T16:13:00Z">
          <w:r w:rsidR="00385BAA" w:rsidDel="00A2148E">
            <w:delText xml:space="preserve">receives </w:delText>
          </w:r>
        </w:del>
      </w:ins>
      <w:ins w:id="44" w:author="Nokia" w:date="2021-02-15T20:25:00Z">
        <w:del w:id="45" w:author="QC_4" w:date="2021-02-23T16:13:00Z">
          <w:r w:rsidDel="00A2148E">
            <w:delText>an AF requesting Deterministic QoS as described in clause 5.27.1a.2</w:delText>
          </w:r>
        </w:del>
      </w:ins>
      <w:ins w:id="46" w:author="zte-1" w:date="2021-02-16T21:18:00Z">
        <w:del w:id="47" w:author="QC_4" w:date="2021-02-23T16:13:00Z">
          <w:r w:rsidR="00385BAA" w:rsidDel="00A2148E">
            <w:delText xml:space="preserve"> and creates a TSC Assistance Container which is sent to the PCF</w:delText>
          </w:r>
        </w:del>
      </w:ins>
      <w:ins w:id="48" w:author="Nokia" w:date="2021-02-15T20:25:00Z">
        <w:r>
          <w:t xml:space="preserve">. The AF may provide Flow Direction, Burst Arrival Time at the UE/DS-TT (uplink) or UPF/NW-TT (downlink), Burst Size, </w:t>
        </w:r>
        <w:del w:id="49" w:author="QC_4" w:date="2021-02-23T16:14:00Z">
          <w:r w:rsidDel="00A2148E">
            <w:delText xml:space="preserve">Burst </w:delText>
          </w:r>
        </w:del>
        <w:r>
          <w:t>Periodicity, Survival Time, and a Time Domain to the NEF.</w:t>
        </w:r>
      </w:ins>
      <w:ins w:id="50" w:author="zte-1" w:date="2021-02-16T21:21:00Z">
        <w:r w:rsidR="00385BAA">
          <w:t xml:space="preserve"> </w:t>
        </w:r>
      </w:ins>
      <w:ins w:id="51" w:author="QC_4" w:date="2021-02-23T16:14:00Z">
        <w:r w:rsidR="00A2148E">
          <w:t xml:space="preserve">Based on this, NEF creates a TSC </w:t>
        </w:r>
        <w:proofErr w:type="spellStart"/>
        <w:r w:rsidR="00A2148E">
          <w:t>Assinstance</w:t>
        </w:r>
        <w:proofErr w:type="spellEnd"/>
        <w:r w:rsidR="00A2148E">
          <w:t xml:space="preserve"> Container and provides it to PCF. </w:t>
        </w:r>
      </w:ins>
      <w:ins w:id="52" w:author="zte-1" w:date="2021-02-16T21:21:00Z">
        <w:del w:id="53" w:author="Huawei-Z2" w:date="2021-02-25T22:28:00Z">
          <w:r w:rsidR="00385BAA" w:rsidDel="00F43407">
            <w:delText>IF</w:delText>
          </w:r>
        </w:del>
      </w:ins>
      <w:ins w:id="54" w:author="QC_4" w:date="2021-02-23T16:14:00Z">
        <w:del w:id="55" w:author="Huawei-Z2" w:date="2021-02-25T22:28:00Z">
          <w:r w:rsidR="00A2148E" w:rsidDel="00F43407">
            <w:delText>f</w:delText>
          </w:r>
        </w:del>
      </w:ins>
      <w:ins w:id="56" w:author="zte-1" w:date="2021-02-16T21:21:00Z">
        <w:del w:id="57" w:author="Huawei-Z2" w:date="2021-02-25T22:28:00Z">
          <w:r w:rsidR="00385BAA" w:rsidDel="00F43407">
            <w:delText xml:space="preserve"> the AF is in the trust domain, the AF may create the TSC Assistan</w:delText>
          </w:r>
        </w:del>
      </w:ins>
      <w:ins w:id="58" w:author="zte-1" w:date="2021-02-16T21:23:00Z">
        <w:del w:id="59" w:author="Huawei-Z2" w:date="2021-02-25T22:28:00Z">
          <w:r w:rsidR="00385BAA" w:rsidDel="00F43407">
            <w:delText>ce</w:delText>
          </w:r>
        </w:del>
      </w:ins>
      <w:ins w:id="60" w:author="zte-1" w:date="2021-02-16T21:21:00Z">
        <w:del w:id="61" w:author="Huawei-Z2" w:date="2021-02-25T22:28:00Z">
          <w:r w:rsidR="00385BAA" w:rsidDel="00F43407">
            <w:delText xml:space="preserve"> Container and send to PCF.</w:delText>
          </w:r>
        </w:del>
      </w:ins>
    </w:p>
    <w:p w14:paraId="2A8EB750" w14:textId="1783259D" w:rsidR="0090535E" w:rsidRDefault="00242ED2" w:rsidP="0090535E">
      <w:pPr>
        <w:rPr>
          <w:ins w:id="62" w:author="zte-v1" w:date="2021-01-24T08:26:00Z"/>
        </w:rPr>
      </w:pPr>
      <w:ins w:id="63" w:author="zte-v1" w:date="2021-01-24T08:25:00Z">
        <w:r>
          <w:t xml:space="preserve">The </w:t>
        </w:r>
      </w:ins>
      <w:ins w:id="64" w:author="zte-1" w:date="2021-02-16T21:23:00Z">
        <w:del w:id="65" w:author="Huawei-Z2" w:date="2021-02-25T22:28:00Z">
          <w:r w:rsidR="00385BAA" w:rsidDel="00F43407">
            <w:delText>AF/</w:delText>
          </w:r>
        </w:del>
      </w:ins>
      <w:ins w:id="66" w:author="zte-v1" w:date="2021-01-24T08:25:00Z">
        <w:r>
          <w:t xml:space="preserve">NEF calculates the </w:t>
        </w:r>
      </w:ins>
      <w:ins w:id="67" w:author="zte-v2" w:date="2021-02-09T11:33:00Z">
        <w:r w:rsidR="002C2F80">
          <w:t>TSC Assistan</w:t>
        </w:r>
      </w:ins>
      <w:ins w:id="68" w:author="zte-1" w:date="2021-02-16T21:23:00Z">
        <w:r w:rsidR="00385BAA">
          <w:t>ce</w:t>
        </w:r>
      </w:ins>
      <w:ins w:id="69" w:author="zte-v2" w:date="2021-02-09T11:33:00Z">
        <w:r w:rsidR="002C2F80">
          <w:t xml:space="preserve"> Container</w:t>
        </w:r>
      </w:ins>
      <w:ins w:id="70" w:author="zte-v1" w:date="2021-01-24T08:30:00Z">
        <w:r>
          <w:t xml:space="preserve"> </w:t>
        </w:r>
      </w:ins>
      <w:ins w:id="71" w:author="zte-1" w:date="2021-02-16T21:23:00Z">
        <w:r w:rsidR="00385BAA">
          <w:t>and</w:t>
        </w:r>
      </w:ins>
      <w:ins w:id="72" w:author="zte-1" w:date="2021-02-16T21:24:00Z">
        <w:r w:rsidR="00385BAA">
          <w:t xml:space="preserve"> send to PCF as follows</w:t>
        </w:r>
      </w:ins>
      <w:ins w:id="73" w:author="zte-v1" w:date="2021-01-24T08:26:00Z">
        <w:r>
          <w:t>:</w:t>
        </w:r>
      </w:ins>
    </w:p>
    <w:p w14:paraId="401B3DBF" w14:textId="3A93593F" w:rsidR="00242ED2" w:rsidRDefault="00242ED2" w:rsidP="00D8380C">
      <w:pPr>
        <w:pStyle w:val="B1"/>
        <w:rPr>
          <w:ins w:id="74" w:author="zte-v1" w:date="2021-01-24T08:26:00Z"/>
        </w:rPr>
      </w:pPr>
      <w:ins w:id="75" w:author="zte-v1" w:date="2021-01-24T08:26:00Z">
        <w:r>
          <w:t>-</w:t>
        </w:r>
        <w:r>
          <w:tab/>
        </w:r>
      </w:ins>
      <w:ins w:id="76" w:author="zte-v1" w:date="2021-01-24T18:28:00Z">
        <w:r w:rsidR="00D8380C" w:rsidRPr="00D8380C">
          <w:t>The NEF</w:t>
        </w:r>
      </w:ins>
      <w:ins w:id="77" w:author="zte-v2" w:date="2021-02-09T17:20:00Z">
        <w:r w:rsidR="002C2F80">
          <w:t xml:space="preserve"> </w:t>
        </w:r>
        <w:del w:id="78" w:author="Huawei-Z2" w:date="2021-02-25T22:28:00Z">
          <w:r w:rsidR="002C2F80" w:rsidDel="00F43407">
            <w:delText>or AF</w:delText>
          </w:r>
        </w:del>
      </w:ins>
      <w:ins w:id="79" w:author="zte-v1" w:date="2021-01-24T18:28:00Z">
        <w:del w:id="80" w:author="Huawei-Z2" w:date="2021-02-25T22:28:00Z">
          <w:r w:rsidR="00D8380C" w:rsidRPr="00D8380C" w:rsidDel="00F43407">
            <w:delText xml:space="preserve"> </w:delText>
          </w:r>
        </w:del>
        <w:r w:rsidR="00D8380C" w:rsidRPr="00D8380C">
          <w:t>use</w:t>
        </w:r>
      </w:ins>
      <w:ins w:id="81" w:author="zte-v1" w:date="2021-01-24T18:29:00Z">
        <w:r w:rsidR="00D8380C">
          <w:t>s</w:t>
        </w:r>
      </w:ins>
      <w:ins w:id="82" w:author="zte-v1" w:date="2021-01-24T18:28:00Z">
        <w:r w:rsidR="00D8380C" w:rsidRPr="00D8380C">
          <w:t xml:space="preserve"> the UE IP address/</w:t>
        </w:r>
      </w:ins>
      <w:ins w:id="83" w:author="zte-1" w:date="2021-02-16T21:24:00Z">
        <w:r w:rsidR="00385BAA">
          <w:t xml:space="preserve">MAC address to </w:t>
        </w:r>
      </w:ins>
      <w:ins w:id="84" w:author="zte-v1" w:date="2021-01-24T18:28:00Z">
        <w:r w:rsidR="00D8380C" w:rsidRPr="00D8380C">
          <w:t xml:space="preserve">identify the </w:t>
        </w:r>
      </w:ins>
      <w:ins w:id="85" w:author="zte-1" w:date="2021-02-18T16:16:00Z">
        <w:r w:rsidR="00283652">
          <w:t xml:space="preserve">PCF and </w:t>
        </w:r>
      </w:ins>
      <w:ins w:id="86" w:author="zte-v1" w:date="2021-01-24T18:28:00Z">
        <w:r w:rsidR="00D8380C" w:rsidRPr="00D8380C">
          <w:t>N5 association related to the PDU session of UE/DS-TT</w:t>
        </w:r>
      </w:ins>
      <w:ins w:id="87" w:author="zte-v1" w:date="2021-01-24T08:27:00Z">
        <w:r>
          <w:t>.</w:t>
        </w:r>
      </w:ins>
      <w:ins w:id="88" w:author="zte-v1" w:date="2021-01-24T18:28:00Z">
        <w:r w:rsidR="00D8380C">
          <w:t xml:space="preserve"> </w:t>
        </w:r>
      </w:ins>
    </w:p>
    <w:p w14:paraId="701C9F60" w14:textId="77777777" w:rsidR="00283652" w:rsidRDefault="00283652" w:rsidP="00283652">
      <w:pPr>
        <w:pStyle w:val="B1"/>
        <w:rPr>
          <w:ins w:id="89" w:author="Nokia-user" w:date="2021-02-17T23:35:00Z"/>
        </w:rPr>
      </w:pPr>
      <w:ins w:id="90" w:author="Nokia-user" w:date="2021-02-17T23:35:00Z">
        <w:r>
          <w:t>-</w:t>
        </w:r>
        <w:r>
          <w:tab/>
          <w:t>The NEF uses the Flow Direction, Periodicity and Burst Arrival time provided by AF directly.</w:t>
        </w:r>
      </w:ins>
    </w:p>
    <w:p w14:paraId="151B21A9" w14:textId="41D397A2" w:rsidR="00283652" w:rsidRPr="00242ED2" w:rsidRDefault="00283652" w:rsidP="0090535E">
      <w:pPr>
        <w:rPr>
          <w:ins w:id="91" w:author="zte-v1" w:date="2021-01-24T08:21:00Z"/>
          <w:lang w:eastAsia="zh-CN"/>
        </w:rPr>
      </w:pPr>
      <w:ins w:id="92" w:author="Nokia-user" w:date="2021-02-17T23:35:00Z">
        <w:r>
          <w:rPr>
            <w:rFonts w:hint="eastAsia"/>
            <w:lang w:eastAsia="zh-CN"/>
          </w:rPr>
          <w:t xml:space="preserve">For UE-UE communication, the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t xml:space="preserve">divides the stream into one uplink stream and one or more downlink streams and separately provides TSC </w:t>
        </w:r>
        <w:proofErr w:type="spellStart"/>
        <w:r>
          <w:t>parametes</w:t>
        </w:r>
        <w:proofErr w:type="spellEnd"/>
        <w:r>
          <w:t xml:space="preserve"> for each PDU Session</w:t>
        </w:r>
      </w:ins>
      <w:ins w:id="93" w:author="Huawei-Z2" w:date="2021-02-25T22:29:00Z">
        <w:r w:rsidR="00F43407">
          <w:t>.</w:t>
        </w:r>
      </w:ins>
      <w:bookmarkStart w:id="94" w:name="_GoBack"/>
      <w:bookmarkEnd w:id="94"/>
    </w:p>
    <w:bookmarkEnd w:id="4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DF1AC" w14:textId="77777777" w:rsidR="00205571" w:rsidRDefault="00205571">
      <w:r>
        <w:separator/>
      </w:r>
    </w:p>
  </w:endnote>
  <w:endnote w:type="continuationSeparator" w:id="0">
    <w:p w14:paraId="7A93CB8F" w14:textId="77777777" w:rsidR="00205571" w:rsidRDefault="0020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D7136" w14:textId="77777777" w:rsidR="00205571" w:rsidRDefault="00205571">
      <w:r>
        <w:separator/>
      </w:r>
    </w:p>
  </w:footnote>
  <w:footnote w:type="continuationSeparator" w:id="0">
    <w:p w14:paraId="696E8F82" w14:textId="77777777" w:rsidR="00205571" w:rsidRDefault="00205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3A2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AB3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876A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2">
    <w15:presenceInfo w15:providerId="None" w15:userId="Huawei-Z2"/>
  </w15:person>
  <w15:person w15:author="zte-1">
    <w15:presenceInfo w15:providerId="None" w15:userId="zte-1"/>
  </w15:person>
  <w15:person w15:author="QC_4">
    <w15:presenceInfo w15:providerId="None" w15:userId="QC_4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70B34"/>
    <w:rsid w:val="00192C46"/>
    <w:rsid w:val="001A08B3"/>
    <w:rsid w:val="001A7B60"/>
    <w:rsid w:val="001B52F0"/>
    <w:rsid w:val="001B7A65"/>
    <w:rsid w:val="001C1951"/>
    <w:rsid w:val="001E41F3"/>
    <w:rsid w:val="001E65C4"/>
    <w:rsid w:val="00205571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E1A36"/>
    <w:rsid w:val="00410371"/>
    <w:rsid w:val="004242F1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21188"/>
    <w:rsid w:val="006257ED"/>
    <w:rsid w:val="00646CB8"/>
    <w:rsid w:val="00695808"/>
    <w:rsid w:val="006B46FB"/>
    <w:rsid w:val="006B4F48"/>
    <w:rsid w:val="006B5A4D"/>
    <w:rsid w:val="006E21FB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D03F9A"/>
    <w:rsid w:val="00D06D51"/>
    <w:rsid w:val="00D24991"/>
    <w:rsid w:val="00D50255"/>
    <w:rsid w:val="00D66520"/>
    <w:rsid w:val="00D8380C"/>
    <w:rsid w:val="00DE34CF"/>
    <w:rsid w:val="00E11824"/>
    <w:rsid w:val="00E13F3D"/>
    <w:rsid w:val="00E337EC"/>
    <w:rsid w:val="00E34898"/>
    <w:rsid w:val="00EB09B7"/>
    <w:rsid w:val="00EC1FCB"/>
    <w:rsid w:val="00EE7D7C"/>
    <w:rsid w:val="00F25D98"/>
    <w:rsid w:val="00F300FB"/>
    <w:rsid w:val="00F43407"/>
    <w:rsid w:val="00F629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69BE6-812B-4980-8961-D659E317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Huawei-Z2</cp:lastModifiedBy>
  <cp:revision>3</cp:revision>
  <cp:lastPrinted>1900-01-01T07:00:00Z</cp:lastPrinted>
  <dcterms:created xsi:type="dcterms:W3CDTF">2021-02-23T15:15:00Z</dcterms:created>
  <dcterms:modified xsi:type="dcterms:W3CDTF">2021-02-25T14:29:00Z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